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386AA774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del w:id="0" w:author="Mariola Bodziony" w:date="2024-10-31T08:22:00Z">
              <w:r w:rsidDel="00024A81">
                <w:rPr>
                  <w:rFonts w:ascii="Arial" w:hAnsi="Arial" w:cs="Arial"/>
                  <w:lang w:eastAsia="en-GB"/>
                </w:rPr>
                <w:delText>[   ]</w:delText>
              </w:r>
            </w:del>
            <w:ins w:id="1" w:author="Mariola Bodziony" w:date="2024-10-31T08:22:00Z">
              <w:r w:rsidR="00024A81">
                <w:rPr>
                  <w:rFonts w:ascii="Arial" w:hAnsi="Arial" w:cs="Arial"/>
                  <w:lang w:eastAsia="en-GB"/>
                </w:rPr>
                <w:t>Nadleśnictwo Mi</w:t>
              </w:r>
              <w:r w:rsidR="002C2CB3">
                <w:rPr>
                  <w:rFonts w:ascii="Arial" w:hAnsi="Arial" w:cs="Arial"/>
                  <w:lang w:eastAsia="en-GB"/>
                </w:rPr>
                <w:t>ę</w:t>
              </w:r>
              <w:r w:rsidR="00024A81">
                <w:rPr>
                  <w:rFonts w:ascii="Arial" w:hAnsi="Arial" w:cs="Arial"/>
                  <w:lang w:eastAsia="en-GB"/>
                </w:rPr>
                <w:t>kinia</w:t>
              </w:r>
            </w:ins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2FF647F9" w:rsidR="00D111BC" w:rsidRDefault="00625956" w:rsidP="0062595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ins w:id="2" w:author="Mariola Bodziony" w:date="2024-10-31T08:23:00Z">
              <w:r w:rsidRPr="00625956">
                <w:rPr>
                  <w:rFonts w:ascii="Arial" w:hAnsi="Arial" w:cs="Arial"/>
                  <w:lang w:eastAsia="en-GB"/>
                </w:rPr>
                <w:t>Wykonywanie usług z zakresu gospodarki leśnej na terenie Nadleśnictwa Miękinia w roku 2025</w:t>
              </w:r>
            </w:ins>
            <w:del w:id="3" w:author="Mariola Bodziony" w:date="2024-10-31T08:23:00Z">
              <w:r w:rsidR="00D111BC" w:rsidDel="00625956">
                <w:rPr>
                  <w:rFonts w:ascii="Arial" w:hAnsi="Arial" w:cs="Arial"/>
                  <w:lang w:eastAsia="en-GB"/>
                </w:rPr>
                <w:delText>[   ]</w:delText>
              </w:r>
            </w:del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A892AA3" w:rsidR="00D111BC" w:rsidRDefault="007910B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ins w:id="4" w:author="Mariola Bodziony" w:date="2024-10-31T08:24:00Z">
              <w:r w:rsidRPr="007910B9">
                <w:rPr>
                  <w:rFonts w:ascii="Arial" w:hAnsi="Arial" w:cs="Arial"/>
                  <w:lang w:eastAsia="en-GB"/>
                </w:rPr>
                <w:t>SA.270.</w:t>
              </w:r>
            </w:ins>
            <w:ins w:id="5" w:author="Mariola Bodziony" w:date="2024-12-17T11:48:00Z">
              <w:r w:rsidR="00F86762">
                <w:rPr>
                  <w:rFonts w:ascii="Arial" w:hAnsi="Arial" w:cs="Arial"/>
                  <w:lang w:eastAsia="en-GB"/>
                </w:rPr>
                <w:t>37</w:t>
              </w:r>
            </w:ins>
            <w:ins w:id="6" w:author="Mariola Bodziony" w:date="2024-10-31T08:24:00Z">
              <w:r w:rsidRPr="007910B9">
                <w:rPr>
                  <w:rFonts w:ascii="Arial" w:hAnsi="Arial" w:cs="Arial"/>
                  <w:lang w:eastAsia="en-GB"/>
                </w:rPr>
                <w:t>.2024</w:t>
              </w:r>
            </w:ins>
            <w:del w:id="7" w:author="Mariola Bodziony" w:date="2024-10-31T08:24:00Z">
              <w:r w:rsidR="00D111BC" w:rsidDel="007910B9">
                <w:rPr>
                  <w:rFonts w:ascii="Arial" w:hAnsi="Arial" w:cs="Arial"/>
                  <w:lang w:eastAsia="en-GB"/>
                </w:rPr>
                <w:delText>[   ]</w:delText>
              </w:r>
            </w:del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238E7" w14:textId="77777777" w:rsidR="00393141" w:rsidRDefault="00393141">
      <w:r>
        <w:separator/>
      </w:r>
    </w:p>
  </w:endnote>
  <w:endnote w:type="continuationSeparator" w:id="0">
    <w:p w14:paraId="3A8B3769" w14:textId="77777777" w:rsidR="00393141" w:rsidRDefault="0039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A92CC" w14:textId="77777777" w:rsidR="00393141" w:rsidRDefault="00393141">
      <w:r>
        <w:separator/>
      </w:r>
    </w:p>
  </w:footnote>
  <w:footnote w:type="continuationSeparator" w:id="0">
    <w:p w14:paraId="39735984" w14:textId="77777777" w:rsidR="00393141" w:rsidRDefault="00393141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8" w:name="_DV_C939"/>
      <w:r>
        <w:rPr>
          <w:rFonts w:ascii="Arial" w:hAnsi="Arial" w:cs="Arial"/>
          <w:sz w:val="16"/>
          <w:szCs w:val="16"/>
        </w:rPr>
        <w:t>osób</w:t>
      </w:r>
      <w:bookmarkEnd w:id="8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ola Bodziony">
    <w15:presenceInfo w15:providerId="AD" w15:userId="S::mariola.bodziony@ad.lasy.gov.pl::d1e89ba8-d09e-4426-ace4-b27a4a9df4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A81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CB3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3141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956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0B9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034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6762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9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4506</Words>
  <Characters>27039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11</cp:revision>
  <cp:lastPrinted>2017-05-23T10:32:00Z</cp:lastPrinted>
  <dcterms:created xsi:type="dcterms:W3CDTF">2022-06-26T12:58:00Z</dcterms:created>
  <dcterms:modified xsi:type="dcterms:W3CDTF">2024-12-17T10:48:00Z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